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FF4807" w:rsidR="001E41F3" w:rsidRDefault="001E41F3">
      <w:pPr>
        <w:pStyle w:val="CRCoverPage"/>
        <w:tabs>
          <w:tab w:val="right" w:pos="9639"/>
        </w:tabs>
        <w:spacing w:after="0"/>
        <w:rPr>
          <w:b/>
          <w:i/>
          <w:noProof/>
          <w:sz w:val="28"/>
        </w:rPr>
      </w:pPr>
      <w:r>
        <w:rPr>
          <w:b/>
          <w:noProof/>
          <w:sz w:val="24"/>
        </w:rPr>
        <w:t>3GPP TSG-</w:t>
      </w:r>
      <w:r w:rsidR="0023196F">
        <w:rPr>
          <w:b/>
          <w:noProof/>
          <w:sz w:val="24"/>
        </w:rPr>
        <w:t>RAN4</w:t>
      </w:r>
      <w:r w:rsidR="00C66BA2">
        <w:rPr>
          <w:b/>
          <w:noProof/>
          <w:sz w:val="24"/>
        </w:rPr>
        <w:t xml:space="preserve"> </w:t>
      </w:r>
      <w:r>
        <w:rPr>
          <w:b/>
          <w:noProof/>
          <w:sz w:val="24"/>
        </w:rPr>
        <w:t>Meeting #</w:t>
      </w:r>
      <w:r w:rsidR="0015753D">
        <w:fldChar w:fldCharType="begin"/>
      </w:r>
      <w:r w:rsidR="0015753D">
        <w:instrText xml:space="preserve"> DOCPROPERTY  MtgSeq  \* MERGEFORMAT </w:instrText>
      </w:r>
      <w:r w:rsidR="0015753D">
        <w:fldChar w:fldCharType="separate"/>
      </w:r>
      <w:r w:rsidR="00EB09B7" w:rsidRPr="00EB09B7">
        <w:rPr>
          <w:b/>
          <w:noProof/>
          <w:sz w:val="24"/>
        </w:rPr>
        <w:t xml:space="preserve"> </w:t>
      </w:r>
      <w:r w:rsidR="005A6A02">
        <w:rPr>
          <w:b/>
          <w:noProof/>
          <w:sz w:val="24"/>
        </w:rPr>
        <w:t>9</w:t>
      </w:r>
      <w:r w:rsidR="008A67BA">
        <w:rPr>
          <w:b/>
          <w:noProof/>
          <w:sz w:val="24"/>
        </w:rPr>
        <w:t>8</w:t>
      </w:r>
      <w:r w:rsidR="005A6A02">
        <w:rPr>
          <w:b/>
          <w:noProof/>
          <w:sz w:val="24"/>
        </w:rPr>
        <w:t>-e</w:t>
      </w:r>
      <w:r w:rsidR="0015753D">
        <w:rPr>
          <w:b/>
          <w:noProof/>
          <w:sz w:val="24"/>
        </w:rPr>
        <w:fldChar w:fldCharType="end"/>
      </w:r>
      <w:r>
        <w:rPr>
          <w:b/>
          <w:i/>
          <w:noProof/>
          <w:sz w:val="28"/>
        </w:rPr>
        <w:tab/>
      </w:r>
      <w:r w:rsidR="0015753D" w:rsidRPr="0015753D">
        <w:rPr>
          <w:b/>
          <w:i/>
          <w:noProof/>
          <w:sz w:val="28"/>
        </w:rPr>
        <w:t>R4-2102336</w:t>
      </w:r>
      <w:bookmarkStart w:id="0" w:name="_GoBack"/>
      <w:bookmarkEnd w:id="0"/>
    </w:p>
    <w:p w14:paraId="7CB45193" w14:textId="5F60EA3F" w:rsidR="001E41F3" w:rsidRDefault="0015753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045F6" w:rsidRPr="003045F6">
        <w:rPr>
          <w:rFonts w:cs="Arial"/>
          <w:b/>
          <w:noProof/>
          <w:sz w:val="24"/>
          <w:lang w:val="en-US" w:eastAsia="ja-JP"/>
        </w:rPr>
        <w:t>Electronic Meeting, 25th Jan– 5th Feb, 2021</w:t>
      </w:r>
      <w:r w:rsidR="003045F6" w:rsidRPr="003045F6">
        <w:rPr>
          <w:rFonts w:cs="Arial"/>
          <w:b/>
          <w:noProof/>
          <w:sz w:val="24"/>
          <w:lang w:val="en-US" w:eastAsia="ja-JP"/>
        </w:rPr>
        <w:tab/>
      </w:r>
      <w:r>
        <w:rPr>
          <w:rFonts w:cs="Arial"/>
          <w:b/>
          <w:noProof/>
          <w:sz w:val="24"/>
          <w:lang w:val="en-US" w:eastAsia="ja-JP"/>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831D8A" w:rsidR="001E41F3" w:rsidRPr="00410371" w:rsidRDefault="00A501DF" w:rsidP="00E13F3D">
            <w:pPr>
              <w:pStyle w:val="CRCoverPage"/>
              <w:spacing w:after="0"/>
              <w:jc w:val="right"/>
              <w:rPr>
                <w:b/>
                <w:noProof/>
                <w:sz w:val="28"/>
              </w:rPr>
            </w:pPr>
            <w:r>
              <w:rPr>
                <w:b/>
                <w:noProof/>
                <w:sz w:val="28"/>
              </w:rPr>
              <w:t>3</w:t>
            </w:r>
            <w:r w:rsidR="000D1EFF">
              <w:rPr>
                <w:b/>
                <w:noProof/>
                <w:sz w:val="28"/>
              </w:rPr>
              <w:t>8.174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5753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BCA053" w:rsidR="001E41F3" w:rsidRPr="00410371" w:rsidRDefault="00DC4477"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7D3240" w:rsidR="001E41F3" w:rsidRPr="00410371" w:rsidRDefault="00D3279E">
            <w:pPr>
              <w:pStyle w:val="CRCoverPage"/>
              <w:spacing w:after="0"/>
              <w:jc w:val="center"/>
              <w:rPr>
                <w:noProof/>
                <w:sz w:val="28"/>
              </w:rPr>
            </w:pPr>
            <w:r>
              <w:rPr>
                <w:b/>
                <w:noProof/>
                <w:sz w:val="28"/>
              </w:rPr>
              <w:t>1</w:t>
            </w:r>
            <w:r w:rsidR="00FA3791">
              <w:rPr>
                <w:b/>
                <w:noProof/>
                <w:sz w:val="28"/>
              </w:rPr>
              <w:t>6</w:t>
            </w:r>
            <w:r>
              <w:rPr>
                <w:b/>
                <w:noProof/>
                <w:sz w:val="28"/>
              </w:rPr>
              <w:t>.</w:t>
            </w:r>
            <w:r w:rsidR="00213F4D">
              <w:rPr>
                <w:b/>
                <w:noProof/>
                <w:sz w:val="28"/>
              </w:rPr>
              <w:t>1</w:t>
            </w:r>
            <w:r>
              <w:rPr>
                <w:b/>
                <w:noProof/>
                <w:sz w:val="28"/>
              </w:rPr>
              <w:t>.</w:t>
            </w:r>
            <w:r w:rsidR="00FA379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A4C39B" w:rsidR="00F25D98" w:rsidRDefault="006068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A21DDB" w:rsidR="001E41F3" w:rsidRDefault="00BF6799">
            <w:pPr>
              <w:pStyle w:val="CRCoverPage"/>
              <w:spacing w:after="0"/>
              <w:ind w:left="100"/>
              <w:rPr>
                <w:noProof/>
              </w:rPr>
            </w:pPr>
            <w:r w:rsidRPr="00BF6799">
              <w:t xml:space="preserve">CR </w:t>
            </w:r>
            <w:r w:rsidR="000D1EFF">
              <w:t>on</w:t>
            </w:r>
            <w:r w:rsidR="00FF5843">
              <w:t xml:space="preserve"> </w:t>
            </w:r>
            <w:r w:rsidR="00100189" w:rsidRPr="00100189">
              <w:t xml:space="preserve">Tx Power related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CB291" w:rsidR="001E41F3" w:rsidRDefault="003B1B07">
            <w:pPr>
              <w:pStyle w:val="CRCoverPage"/>
              <w:spacing w:after="0"/>
              <w:ind w:left="100"/>
              <w:rPr>
                <w:noProof/>
              </w:rPr>
            </w:pPr>
            <w:r w:rsidRPr="00692B04">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DBDFD" w:rsidR="001E41F3" w:rsidRDefault="007B25D5">
            <w:pPr>
              <w:pStyle w:val="CRCoverPage"/>
              <w:spacing w:after="0"/>
              <w:ind w:left="100"/>
              <w:rPr>
                <w:noProof/>
              </w:rPr>
            </w:pPr>
            <w:r w:rsidRPr="007B25D5">
              <w:rPr>
                <w:noProof/>
              </w:rPr>
              <w:t>NR_IAB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75E18" w:rsidR="001E41F3" w:rsidRDefault="0037218F">
            <w:pPr>
              <w:pStyle w:val="CRCoverPage"/>
              <w:spacing w:after="0"/>
              <w:ind w:left="100"/>
              <w:rPr>
                <w:noProof/>
              </w:rPr>
            </w:pPr>
            <w:r>
              <w:rPr>
                <w:noProof/>
              </w:rPr>
              <w:t>202</w:t>
            </w:r>
            <w:r w:rsidR="00276312">
              <w:rPr>
                <w:noProof/>
              </w:rPr>
              <w:t>1</w:t>
            </w:r>
            <w:r>
              <w:rPr>
                <w:noProof/>
              </w:rPr>
              <w:t>-1-</w:t>
            </w:r>
            <w:r w:rsidR="00276312">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77AFEC" w:rsidR="001E41F3" w:rsidRDefault="006068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8643F" w:rsidR="001E41F3" w:rsidRDefault="000B4BE3">
            <w:pPr>
              <w:pStyle w:val="CRCoverPage"/>
              <w:spacing w:after="0"/>
              <w:ind w:left="100"/>
              <w:rPr>
                <w:noProof/>
              </w:rPr>
            </w:pPr>
            <w:r>
              <w:rPr>
                <w:noProof/>
              </w:rPr>
              <w:t>Rel-1</w:t>
            </w:r>
            <w:r w:rsidR="00FF584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FED11D" w:rsidR="001E41F3" w:rsidRDefault="00B30124" w:rsidP="00BF495B">
            <w:pPr>
              <w:pStyle w:val="CRCoverPage"/>
              <w:spacing w:after="0"/>
              <w:ind w:left="100"/>
              <w:rPr>
                <w:noProof/>
              </w:rPr>
            </w:pPr>
            <w:r>
              <w:rPr>
                <w:noProof/>
              </w:rPr>
              <w:t xml:space="preserve">The TX power dyanmic </w:t>
            </w:r>
            <w:r w:rsidR="007C047C">
              <w:rPr>
                <w:noProof/>
              </w:rPr>
              <w:t>reference condition not reflect the WF previous agreed</w:t>
            </w:r>
            <w:r w:rsidR="00F52306">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40A5CF" w:rsidR="001E41F3" w:rsidRDefault="007C047C">
            <w:pPr>
              <w:pStyle w:val="CRCoverPage"/>
              <w:spacing w:after="0"/>
              <w:ind w:left="100"/>
              <w:rPr>
                <w:noProof/>
              </w:rPr>
            </w:pPr>
            <w:r>
              <w:rPr>
                <w:noProof/>
              </w:rPr>
              <w:t>Update the reference condition according to agreed WF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C69996" w:rsidR="001E41F3" w:rsidRDefault="00B665CF">
            <w:pPr>
              <w:pStyle w:val="CRCoverPage"/>
              <w:spacing w:after="0"/>
              <w:ind w:left="100"/>
              <w:rPr>
                <w:noProof/>
              </w:rPr>
            </w:pPr>
            <w:r>
              <w:rPr>
                <w:noProof/>
              </w:rPr>
              <w:t xml:space="preserve">Reference condition </w:t>
            </w:r>
            <w:r w:rsidR="008A67BA">
              <w:rPr>
                <w:noProof/>
              </w:rPr>
              <w:t xml:space="preserve">not correct </w:t>
            </w:r>
            <w:r>
              <w:rPr>
                <w:noProof/>
              </w:rPr>
              <w:t xml:space="preserve">in </w:t>
            </w:r>
            <w:r w:rsidR="007C047C">
              <w:rPr>
                <w:noProof/>
              </w:rPr>
              <w:t xml:space="preserve">TX power dynamic </w:t>
            </w:r>
            <w:r>
              <w:rPr>
                <w:noProof/>
              </w:rPr>
              <w:t>requirment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ED9E5"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9A80DB" w:rsidR="001E41F3" w:rsidRDefault="00F522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8D309A5" w14:textId="6F4BB632"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76A991F8" w14:textId="77777777" w:rsidR="00196194" w:rsidRPr="000B0F78" w:rsidRDefault="00196194" w:rsidP="00196194">
      <w:pPr>
        <w:pStyle w:val="Heading3"/>
      </w:pPr>
      <w:bookmarkStart w:id="2" w:name="_Toc53185326"/>
      <w:bookmarkStart w:id="3" w:name="_Toc53185702"/>
      <w:bookmarkStart w:id="4" w:name="_Toc57820177"/>
      <w:bookmarkStart w:id="5" w:name="_Toc57821104"/>
      <w:bookmarkStart w:id="6" w:name="_Toc61183380"/>
      <w:bookmarkStart w:id="7" w:name="_Toc61183774"/>
      <w:bookmarkStart w:id="8" w:name="_Toc61184166"/>
      <w:bookmarkStart w:id="9" w:name="_Toc61184558"/>
      <w:bookmarkStart w:id="10" w:name="_Toc61184948"/>
      <w:r>
        <w:rPr>
          <w:rFonts w:hint="eastAsia"/>
        </w:rPr>
        <w:t>6.3.</w:t>
      </w:r>
      <w:r>
        <w:t>2</w:t>
      </w:r>
      <w:r>
        <w:rPr>
          <w:rFonts w:hint="eastAsia"/>
        </w:rPr>
        <w:tab/>
      </w:r>
      <w:r>
        <w:t>IAB-MT Output Power Dynamics</w:t>
      </w:r>
      <w:bookmarkEnd w:id="2"/>
      <w:bookmarkEnd w:id="3"/>
      <w:bookmarkEnd w:id="4"/>
      <w:bookmarkEnd w:id="5"/>
      <w:bookmarkEnd w:id="6"/>
      <w:bookmarkEnd w:id="7"/>
      <w:bookmarkEnd w:id="8"/>
      <w:bookmarkEnd w:id="9"/>
      <w:bookmarkEnd w:id="10"/>
    </w:p>
    <w:p w14:paraId="6251C28A" w14:textId="77777777" w:rsidR="00196194" w:rsidRPr="00E26D09" w:rsidRDefault="00196194" w:rsidP="00196194">
      <w:pPr>
        <w:pStyle w:val="Heading4"/>
        <w:rPr>
          <w:lang w:eastAsia="zh-CN"/>
        </w:rPr>
      </w:pPr>
      <w:bookmarkStart w:id="11" w:name="_Toc53185327"/>
      <w:bookmarkStart w:id="12" w:name="_Toc53185703"/>
      <w:bookmarkStart w:id="13" w:name="_Toc57820178"/>
      <w:bookmarkStart w:id="14" w:name="_Toc57821105"/>
      <w:bookmarkStart w:id="15" w:name="_Toc61183381"/>
      <w:bookmarkStart w:id="16" w:name="_Toc61183775"/>
      <w:bookmarkStart w:id="17" w:name="_Toc61184167"/>
      <w:bookmarkStart w:id="18" w:name="_Toc61184559"/>
      <w:bookmarkStart w:id="19" w:name="_Toc61184949"/>
      <w:r w:rsidRPr="00E26D09">
        <w:t>6.3.</w:t>
      </w:r>
      <w:r>
        <w:t>2.1</w:t>
      </w:r>
      <w:r w:rsidRPr="00E26D09">
        <w:tab/>
        <w:t>Total power dynamic range</w:t>
      </w:r>
      <w:bookmarkEnd w:id="11"/>
      <w:bookmarkEnd w:id="12"/>
      <w:bookmarkEnd w:id="13"/>
      <w:bookmarkEnd w:id="14"/>
      <w:bookmarkEnd w:id="15"/>
      <w:bookmarkEnd w:id="16"/>
      <w:bookmarkEnd w:id="17"/>
      <w:bookmarkEnd w:id="18"/>
      <w:bookmarkEnd w:id="19"/>
    </w:p>
    <w:p w14:paraId="75A11440" w14:textId="77777777" w:rsidR="00196194" w:rsidRPr="00E26D09" w:rsidRDefault="00196194" w:rsidP="00196194">
      <w:pPr>
        <w:pStyle w:val="Heading5"/>
      </w:pPr>
      <w:bookmarkStart w:id="20" w:name="_Toc53185328"/>
      <w:bookmarkStart w:id="21" w:name="_Toc53185704"/>
      <w:bookmarkStart w:id="22" w:name="_Toc57820179"/>
      <w:bookmarkStart w:id="23" w:name="_Toc57821106"/>
      <w:bookmarkStart w:id="24" w:name="_Toc61183382"/>
      <w:bookmarkStart w:id="25" w:name="_Toc61183776"/>
      <w:bookmarkStart w:id="26" w:name="_Toc61184168"/>
      <w:bookmarkStart w:id="27" w:name="_Toc61184560"/>
      <w:bookmarkStart w:id="28" w:name="_Toc61184950"/>
      <w:r w:rsidRPr="00E26D09">
        <w:t>6.3.</w:t>
      </w:r>
      <w:r>
        <w:t>2</w:t>
      </w:r>
      <w:r w:rsidRPr="00E26D09">
        <w:t>.1</w:t>
      </w:r>
      <w:r>
        <w:t>.1</w:t>
      </w:r>
      <w:r w:rsidRPr="00E26D09">
        <w:tab/>
        <w:t>General</w:t>
      </w:r>
      <w:bookmarkEnd w:id="20"/>
      <w:bookmarkEnd w:id="21"/>
      <w:bookmarkEnd w:id="22"/>
      <w:bookmarkEnd w:id="23"/>
      <w:bookmarkEnd w:id="24"/>
      <w:bookmarkEnd w:id="25"/>
      <w:bookmarkEnd w:id="26"/>
      <w:bookmarkEnd w:id="27"/>
      <w:bookmarkEnd w:id="28"/>
    </w:p>
    <w:p w14:paraId="3F92DF93" w14:textId="02148150" w:rsidR="00196194" w:rsidRDefault="00196194" w:rsidP="00196194">
      <w:r w:rsidRPr="00E26D09">
        <w:t xml:space="preserve">The </w:t>
      </w:r>
      <w:r>
        <w:t>IAB-MT</w:t>
      </w:r>
      <w:r w:rsidRPr="00E26D09">
        <w:t xml:space="preserve"> total power dynamic range is the difference between the maximum and the minimum</w:t>
      </w:r>
      <w:r>
        <w:t xml:space="preserve"> controlled</w:t>
      </w:r>
      <w:r w:rsidRPr="00E26D09">
        <w:t xml:space="preserve"> transmit power </w:t>
      </w:r>
      <w:r w:rsidRPr="001C0CC4">
        <w:t xml:space="preserve">in the channel bandwidth for </w:t>
      </w:r>
      <w:r>
        <w:t>a specified reference condition</w:t>
      </w:r>
      <w:ins w:id="29" w:author="Chunhui Zhang" w:date="2021-01-12T09:57:00Z">
        <w:r w:rsidR="0039759D">
          <w:t xml:space="preserve"> with full RB allocation</w:t>
        </w:r>
      </w:ins>
      <w:r>
        <w:t xml:space="preserve">. The maximum and minimum </w:t>
      </w:r>
      <w:r w:rsidRPr="001C0CC4">
        <w:t>output power</w:t>
      </w:r>
      <w:r>
        <w:t>s</w:t>
      </w:r>
      <w:r w:rsidRPr="001C0CC4">
        <w:t xml:space="preserve"> </w:t>
      </w:r>
      <w:r>
        <w:t>are</w:t>
      </w:r>
      <w:r w:rsidRPr="001C0CC4">
        <w:t xml:space="preserve"> defined as the mean power in at least one sub-frame 1ms</w:t>
      </w:r>
      <w:r>
        <w:t>.</w:t>
      </w:r>
    </w:p>
    <w:p w14:paraId="0097DBDB" w14:textId="77777777" w:rsidR="00196194" w:rsidRPr="001C0CC4" w:rsidRDefault="00196194" w:rsidP="00196194">
      <w:pPr>
        <w:pStyle w:val="NO"/>
      </w:pPr>
      <w:r>
        <w:rPr>
          <w:rFonts w:hint="eastAsia"/>
        </w:rPr>
        <w:t>N</w:t>
      </w:r>
      <w:r>
        <w:t>OTE:</w:t>
      </w:r>
      <w:r>
        <w:tab/>
        <w:t>The specified reference condition(s) are specified in the conformance specification Changes in the controlled transmit power in the channel bandwidth due to changes in the specified reference condition are not include as part of the dynamic range.</w:t>
      </w:r>
    </w:p>
    <w:p w14:paraId="46999DDD" w14:textId="77777777" w:rsidR="00827A37" w:rsidRPr="00827A37" w:rsidRDefault="00827A37" w:rsidP="00827A37">
      <w:pPr>
        <w:rPr>
          <w:rFonts w:eastAsia="??"/>
          <w:lang w:eastAsia="ja-JP"/>
        </w:rPr>
      </w:pPr>
    </w:p>
    <w:p w14:paraId="678ECBC1" w14:textId="77777777" w:rsidR="008726B2" w:rsidRDefault="008726B2" w:rsidP="008726B2">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27434F0D" w14:textId="77777777" w:rsidR="005F65B1" w:rsidRPr="00E26D09" w:rsidRDefault="005F65B1" w:rsidP="005F65B1">
      <w:pPr>
        <w:pStyle w:val="Heading4"/>
      </w:pPr>
      <w:bookmarkStart w:id="30" w:name="_Toc53185445"/>
      <w:bookmarkStart w:id="31" w:name="_Toc53185821"/>
      <w:bookmarkStart w:id="32" w:name="_Toc57820306"/>
      <w:bookmarkStart w:id="33" w:name="_Toc57821233"/>
      <w:bookmarkStart w:id="34" w:name="_Toc61183509"/>
      <w:bookmarkStart w:id="35" w:name="_Toc61183903"/>
      <w:bookmarkStart w:id="36" w:name="_Toc61184295"/>
      <w:bookmarkStart w:id="37" w:name="_Toc61184687"/>
      <w:bookmarkStart w:id="38" w:name="_Toc61185077"/>
      <w:r w:rsidRPr="00E26D09">
        <w:t>9.4.</w:t>
      </w:r>
      <w:r>
        <w:t>2.1</w:t>
      </w:r>
      <w:r w:rsidRPr="00E26D09">
        <w:tab/>
        <w:t>OTA total power dynamic range</w:t>
      </w:r>
      <w:bookmarkEnd w:id="30"/>
      <w:bookmarkEnd w:id="31"/>
      <w:bookmarkEnd w:id="32"/>
      <w:bookmarkEnd w:id="33"/>
      <w:bookmarkEnd w:id="34"/>
      <w:bookmarkEnd w:id="35"/>
      <w:bookmarkEnd w:id="36"/>
      <w:bookmarkEnd w:id="37"/>
      <w:bookmarkEnd w:id="38"/>
    </w:p>
    <w:p w14:paraId="5C3C6D34" w14:textId="77777777" w:rsidR="005F65B1" w:rsidRPr="00E26D09" w:rsidRDefault="005F65B1" w:rsidP="005F65B1">
      <w:pPr>
        <w:pStyle w:val="Heading5"/>
      </w:pPr>
      <w:bookmarkStart w:id="39" w:name="_Toc53185446"/>
      <w:bookmarkStart w:id="40" w:name="_Toc53185822"/>
      <w:bookmarkStart w:id="41" w:name="_Toc57820307"/>
      <w:bookmarkStart w:id="42" w:name="_Toc57821234"/>
      <w:bookmarkStart w:id="43" w:name="_Toc61183510"/>
      <w:bookmarkStart w:id="44" w:name="_Toc61183904"/>
      <w:bookmarkStart w:id="45" w:name="_Toc61184296"/>
      <w:bookmarkStart w:id="46" w:name="_Toc61184688"/>
      <w:bookmarkStart w:id="47" w:name="_Toc61185078"/>
      <w:r w:rsidRPr="00E26D09">
        <w:t>9.4.</w:t>
      </w:r>
      <w:r>
        <w:t>2</w:t>
      </w:r>
      <w:r w:rsidRPr="00E26D09">
        <w:t>.1</w:t>
      </w:r>
      <w:r>
        <w:t>.1</w:t>
      </w:r>
      <w:r w:rsidRPr="00E26D09">
        <w:tab/>
        <w:t>General</w:t>
      </w:r>
      <w:bookmarkEnd w:id="39"/>
      <w:bookmarkEnd w:id="40"/>
      <w:bookmarkEnd w:id="41"/>
      <w:bookmarkEnd w:id="42"/>
      <w:bookmarkEnd w:id="43"/>
      <w:bookmarkEnd w:id="44"/>
      <w:bookmarkEnd w:id="45"/>
      <w:bookmarkEnd w:id="46"/>
      <w:bookmarkEnd w:id="47"/>
    </w:p>
    <w:p w14:paraId="153648AC" w14:textId="466E1901" w:rsidR="005F65B1" w:rsidRDefault="005F65B1" w:rsidP="005F65B1">
      <w:r w:rsidRPr="00E26D09">
        <w:t>The OTA total power dynamic range is the difference between the maximum and the minimum</w:t>
      </w:r>
      <w:r>
        <w:t xml:space="preserve"> controlled</w:t>
      </w:r>
      <w:r w:rsidRPr="00E26D09">
        <w:t xml:space="preserve"> transmit power </w:t>
      </w:r>
      <w:r w:rsidRPr="001C0CC4">
        <w:t xml:space="preserve">in the channel bandwidth for </w:t>
      </w:r>
      <w:r>
        <w:t>a specified reference condition</w:t>
      </w:r>
      <w:ins w:id="48" w:author="Chunhui Zhang" w:date="2021-01-12T09:57:00Z">
        <w:r w:rsidR="0039759D">
          <w:t xml:space="preserve"> with full RB allocation</w:t>
        </w:r>
      </w:ins>
      <w:r>
        <w:t xml:space="preserve">. The maximum and minimum </w:t>
      </w:r>
      <w:r w:rsidRPr="001C0CC4">
        <w:t>output power</w:t>
      </w:r>
      <w:r>
        <w:t>s</w:t>
      </w:r>
      <w:r w:rsidRPr="001C0CC4">
        <w:t xml:space="preserve"> </w:t>
      </w:r>
      <w:r>
        <w:t>are</w:t>
      </w:r>
      <w:r w:rsidRPr="001C0CC4">
        <w:t xml:space="preserve"> defined as the mean power in at least one sub-frame 1ms</w:t>
      </w:r>
    </w:p>
    <w:p w14:paraId="5E8EADB9" w14:textId="77777777" w:rsidR="005F65B1" w:rsidRPr="00C704F1" w:rsidRDefault="005F65B1" w:rsidP="005F65B1">
      <w:pPr>
        <w:pStyle w:val="NO"/>
      </w:pPr>
      <w:r>
        <w:rPr>
          <w:rFonts w:hint="eastAsia"/>
        </w:rPr>
        <w:t>N</w:t>
      </w:r>
      <w:r>
        <w:t>ote. The specified reference condition(s) are specified in the conformance specification. Changes in the controlled transmit power in the channel bandwidth due to changes in the specified reference condition are not include as part of the dynamic range.</w:t>
      </w:r>
    </w:p>
    <w:p w14:paraId="22AB77BD" w14:textId="77777777" w:rsidR="005F65B1" w:rsidRPr="00C704F1" w:rsidRDefault="005F65B1" w:rsidP="005F65B1">
      <w:r w:rsidRPr="00E26D09">
        <w:t xml:space="preserve">This requirement shall apply at each RIB supporting transmission in the </w:t>
      </w:r>
      <w:r w:rsidRPr="00E26D09">
        <w:rPr>
          <w:i/>
        </w:rPr>
        <w:t>operating band</w:t>
      </w:r>
      <w:r w:rsidRPr="00E26D09">
        <w:t>.</w:t>
      </w:r>
    </w:p>
    <w:p w14:paraId="3420C0BC" w14:textId="77777777" w:rsidR="008726B2" w:rsidRPr="00E26D09" w:rsidRDefault="008726B2" w:rsidP="00EC0DB3">
      <w:pPr>
        <w:rPr>
          <w:i/>
        </w:rPr>
      </w:pPr>
    </w:p>
    <w:p w14:paraId="7314EDB8" w14:textId="40019541" w:rsidR="00A314BB" w:rsidRDefault="00A314BB" w:rsidP="00A314BB">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7C7AAAB" w14:textId="77777777" w:rsidR="00946CE1" w:rsidRPr="00946CE1" w:rsidRDefault="00946CE1" w:rsidP="00946CE1">
      <w:pPr>
        <w:rPr>
          <w:rFonts w:eastAsia="??"/>
        </w:rPr>
      </w:pP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E9ACE" w14:textId="77777777" w:rsidR="00AA56D0" w:rsidRDefault="00AA56D0">
      <w:r>
        <w:separator/>
      </w:r>
    </w:p>
  </w:endnote>
  <w:endnote w:type="continuationSeparator" w:id="0">
    <w:p w14:paraId="15C92BA1" w14:textId="77777777" w:rsidR="00AA56D0" w:rsidRDefault="00AA5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AF55D" w14:textId="77777777" w:rsidR="00AA56D0" w:rsidRDefault="00AA56D0">
      <w:r>
        <w:separator/>
      </w:r>
    </w:p>
  </w:footnote>
  <w:footnote w:type="continuationSeparator" w:id="0">
    <w:p w14:paraId="5377A5FB" w14:textId="77777777" w:rsidR="00AA56D0" w:rsidRDefault="00AA5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98"/>
    <w:rsid w:val="00022E4A"/>
    <w:rsid w:val="00027BF8"/>
    <w:rsid w:val="000533C0"/>
    <w:rsid w:val="00060B3A"/>
    <w:rsid w:val="0006206C"/>
    <w:rsid w:val="00081D9C"/>
    <w:rsid w:val="00092C96"/>
    <w:rsid w:val="000A6394"/>
    <w:rsid w:val="000B4BE3"/>
    <w:rsid w:val="000B7FED"/>
    <w:rsid w:val="000C038A"/>
    <w:rsid w:val="000C6598"/>
    <w:rsid w:val="000D1EFF"/>
    <w:rsid w:val="000D44B3"/>
    <w:rsid w:val="000E7ADB"/>
    <w:rsid w:val="00100189"/>
    <w:rsid w:val="00145D43"/>
    <w:rsid w:val="0015753D"/>
    <w:rsid w:val="00175EBC"/>
    <w:rsid w:val="00177A89"/>
    <w:rsid w:val="00192C46"/>
    <w:rsid w:val="00196194"/>
    <w:rsid w:val="001A08B3"/>
    <w:rsid w:val="001A7B60"/>
    <w:rsid w:val="001B52F0"/>
    <w:rsid w:val="001B7A65"/>
    <w:rsid w:val="001E41F3"/>
    <w:rsid w:val="00213F4D"/>
    <w:rsid w:val="0023196F"/>
    <w:rsid w:val="00241BE0"/>
    <w:rsid w:val="00243B55"/>
    <w:rsid w:val="0026004D"/>
    <w:rsid w:val="002640DD"/>
    <w:rsid w:val="00275D12"/>
    <w:rsid w:val="00276312"/>
    <w:rsid w:val="00284FEB"/>
    <w:rsid w:val="002860C4"/>
    <w:rsid w:val="002B5741"/>
    <w:rsid w:val="002D5FEA"/>
    <w:rsid w:val="002E4243"/>
    <w:rsid w:val="002E472E"/>
    <w:rsid w:val="003045F6"/>
    <w:rsid w:val="00305409"/>
    <w:rsid w:val="003275B6"/>
    <w:rsid w:val="00350063"/>
    <w:rsid w:val="003609EF"/>
    <w:rsid w:val="0036231A"/>
    <w:rsid w:val="0037218F"/>
    <w:rsid w:val="00374DD4"/>
    <w:rsid w:val="0039759D"/>
    <w:rsid w:val="003B1B07"/>
    <w:rsid w:val="003E1A36"/>
    <w:rsid w:val="00410371"/>
    <w:rsid w:val="00416E00"/>
    <w:rsid w:val="004242F1"/>
    <w:rsid w:val="0048460A"/>
    <w:rsid w:val="00494073"/>
    <w:rsid w:val="004B75B7"/>
    <w:rsid w:val="004F4A6D"/>
    <w:rsid w:val="0051580D"/>
    <w:rsid w:val="00547111"/>
    <w:rsid w:val="00586560"/>
    <w:rsid w:val="00592D74"/>
    <w:rsid w:val="005A6A02"/>
    <w:rsid w:val="005E1739"/>
    <w:rsid w:val="005E2C44"/>
    <w:rsid w:val="005F65B1"/>
    <w:rsid w:val="00606818"/>
    <w:rsid w:val="00621188"/>
    <w:rsid w:val="006257ED"/>
    <w:rsid w:val="00664312"/>
    <w:rsid w:val="00665C47"/>
    <w:rsid w:val="00695808"/>
    <w:rsid w:val="006B46FB"/>
    <w:rsid w:val="006E21FB"/>
    <w:rsid w:val="007016D3"/>
    <w:rsid w:val="007040C3"/>
    <w:rsid w:val="0077262A"/>
    <w:rsid w:val="00792342"/>
    <w:rsid w:val="00793ACB"/>
    <w:rsid w:val="007977A8"/>
    <w:rsid w:val="007B25D5"/>
    <w:rsid w:val="007B512A"/>
    <w:rsid w:val="007C047C"/>
    <w:rsid w:val="007C2097"/>
    <w:rsid w:val="007C20DD"/>
    <w:rsid w:val="007D6A07"/>
    <w:rsid w:val="007F7259"/>
    <w:rsid w:val="008040A8"/>
    <w:rsid w:val="008161C0"/>
    <w:rsid w:val="008279FA"/>
    <w:rsid w:val="00827A37"/>
    <w:rsid w:val="008626E7"/>
    <w:rsid w:val="00870EE7"/>
    <w:rsid w:val="008726B2"/>
    <w:rsid w:val="008863B9"/>
    <w:rsid w:val="008A45A6"/>
    <w:rsid w:val="008A67BA"/>
    <w:rsid w:val="008B753B"/>
    <w:rsid w:val="008C4BF5"/>
    <w:rsid w:val="008F3789"/>
    <w:rsid w:val="008F686C"/>
    <w:rsid w:val="009148DE"/>
    <w:rsid w:val="00933876"/>
    <w:rsid w:val="00941E30"/>
    <w:rsid w:val="00946CE1"/>
    <w:rsid w:val="009533F4"/>
    <w:rsid w:val="0095655F"/>
    <w:rsid w:val="009777D9"/>
    <w:rsid w:val="00991B88"/>
    <w:rsid w:val="009A5753"/>
    <w:rsid w:val="009A579D"/>
    <w:rsid w:val="009D6CF5"/>
    <w:rsid w:val="009E3297"/>
    <w:rsid w:val="009F734F"/>
    <w:rsid w:val="00A0006B"/>
    <w:rsid w:val="00A23A5B"/>
    <w:rsid w:val="00A246B6"/>
    <w:rsid w:val="00A314BB"/>
    <w:rsid w:val="00A47E70"/>
    <w:rsid w:val="00A501DF"/>
    <w:rsid w:val="00A50CF0"/>
    <w:rsid w:val="00A74DEC"/>
    <w:rsid w:val="00A7671C"/>
    <w:rsid w:val="00AA2CBC"/>
    <w:rsid w:val="00AA56D0"/>
    <w:rsid w:val="00AB1A08"/>
    <w:rsid w:val="00AC5820"/>
    <w:rsid w:val="00AD1CD8"/>
    <w:rsid w:val="00B160E9"/>
    <w:rsid w:val="00B258BB"/>
    <w:rsid w:val="00B30124"/>
    <w:rsid w:val="00B34F75"/>
    <w:rsid w:val="00B665CF"/>
    <w:rsid w:val="00B67B97"/>
    <w:rsid w:val="00B968C8"/>
    <w:rsid w:val="00BA3EC5"/>
    <w:rsid w:val="00BA51D9"/>
    <w:rsid w:val="00BB5DFC"/>
    <w:rsid w:val="00BC6C79"/>
    <w:rsid w:val="00BD279D"/>
    <w:rsid w:val="00BD6BB8"/>
    <w:rsid w:val="00BF0F14"/>
    <w:rsid w:val="00BF495B"/>
    <w:rsid w:val="00BF6799"/>
    <w:rsid w:val="00C13E8F"/>
    <w:rsid w:val="00C46D6D"/>
    <w:rsid w:val="00C66BA2"/>
    <w:rsid w:val="00C8161E"/>
    <w:rsid w:val="00C95985"/>
    <w:rsid w:val="00CA30BD"/>
    <w:rsid w:val="00CC5026"/>
    <w:rsid w:val="00CC68D0"/>
    <w:rsid w:val="00CF4793"/>
    <w:rsid w:val="00D03F9A"/>
    <w:rsid w:val="00D06D51"/>
    <w:rsid w:val="00D24991"/>
    <w:rsid w:val="00D3279E"/>
    <w:rsid w:val="00D50255"/>
    <w:rsid w:val="00D66520"/>
    <w:rsid w:val="00DC4477"/>
    <w:rsid w:val="00DE03C8"/>
    <w:rsid w:val="00DE34CF"/>
    <w:rsid w:val="00E055E8"/>
    <w:rsid w:val="00E13F3D"/>
    <w:rsid w:val="00E22FAB"/>
    <w:rsid w:val="00E34898"/>
    <w:rsid w:val="00E670B3"/>
    <w:rsid w:val="00EB09B7"/>
    <w:rsid w:val="00EC0DB3"/>
    <w:rsid w:val="00EC51BB"/>
    <w:rsid w:val="00EE7D7C"/>
    <w:rsid w:val="00F25D98"/>
    <w:rsid w:val="00F300FB"/>
    <w:rsid w:val="00F52231"/>
    <w:rsid w:val="00F52306"/>
    <w:rsid w:val="00F5464A"/>
    <w:rsid w:val="00F7542F"/>
    <w:rsid w:val="00FA3791"/>
    <w:rsid w:val="00FB6386"/>
    <w:rsid w:val="00FB6E66"/>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uiPriority w:val="99"/>
    <w:qFormat/>
    <w:rsid w:val="00027BF8"/>
    <w:rPr>
      <w:rFonts w:ascii="Arial" w:hAnsi="Arial"/>
      <w:b/>
      <w:sz w:val="18"/>
      <w:lang w:val="en-GB" w:eastAsia="en-US"/>
    </w:rPr>
  </w:style>
  <w:style w:type="character" w:customStyle="1" w:styleId="CommentTextChar">
    <w:name w:val="Comment Text Char"/>
    <w:basedOn w:val="DefaultParagraphFont"/>
    <w:link w:val="CommentText"/>
    <w:rsid w:val="00A0006B"/>
    <w:rPr>
      <w:rFonts w:ascii="Times New Roman" w:hAnsi="Times New Roman"/>
      <w:lang w:val="en-GB" w:eastAsia="en-US"/>
    </w:rPr>
  </w:style>
  <w:style w:type="character" w:customStyle="1" w:styleId="TFChar">
    <w:name w:val="TF Char"/>
    <w:link w:val="TF"/>
    <w:qFormat/>
    <w:rsid w:val="00EC0DB3"/>
    <w:rPr>
      <w:rFonts w:ascii="Arial" w:hAnsi="Arial"/>
      <w:b/>
      <w:lang w:val="en-GB" w:eastAsia="en-US"/>
    </w:rPr>
  </w:style>
  <w:style w:type="paragraph" w:customStyle="1" w:styleId="Guidance">
    <w:name w:val="Guidance"/>
    <w:basedOn w:val="Normal"/>
    <w:link w:val="GuidanceChar"/>
    <w:rsid w:val="00946CE1"/>
    <w:pPr>
      <w:overflowPunct w:val="0"/>
      <w:autoSpaceDE w:val="0"/>
      <w:autoSpaceDN w:val="0"/>
      <w:adjustRightInd w:val="0"/>
      <w:textAlignment w:val="baseline"/>
    </w:pPr>
    <w:rPr>
      <w:i/>
      <w:color w:val="0000FF"/>
      <w:lang w:eastAsia="ko-KR"/>
    </w:rPr>
  </w:style>
  <w:style w:type="character" w:customStyle="1" w:styleId="GuidanceChar">
    <w:name w:val="Guidance Char"/>
    <w:link w:val="Guidance"/>
    <w:rsid w:val="00946CE1"/>
    <w:rPr>
      <w:rFonts w:ascii="Times New Roman" w:hAnsi="Times New Roman"/>
      <w:i/>
      <w:color w:val="0000FF"/>
      <w:lang w:val="en-GB" w:eastAsia="ko-KR"/>
    </w:rPr>
  </w:style>
  <w:style w:type="character" w:customStyle="1" w:styleId="NOChar">
    <w:name w:val="NO Char"/>
    <w:link w:val="NO"/>
    <w:qFormat/>
    <w:rsid w:val="001961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794EB-5B17-4D29-9F4B-498903F734CE}">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db33437f-65a5-48c5-b537-19efd290f967"/>
    <ds:schemaRef ds:uri="http://www.w3.org/XML/1998/namespace"/>
    <ds:schemaRef ds:uri="http://purl.org/dc/dcmitype/"/>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3EB2F2-F2C9-40F7-B3F1-BF1D17187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526</Words>
  <Characters>2793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33</cp:revision>
  <cp:lastPrinted>1899-12-31T23:00:00Z</cp:lastPrinted>
  <dcterms:created xsi:type="dcterms:W3CDTF">2020-10-17T15:20:00Z</dcterms:created>
  <dcterms:modified xsi:type="dcterms:W3CDTF">2021-01-15T18:35:00Z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